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9487C6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A01CB5">
        <w:rPr>
          <w:b/>
          <w:i/>
          <w:noProof/>
          <w:sz w:val="28"/>
        </w:rPr>
        <w:t>174</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4C298C"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B07B7A0" w:rsidR="00D400D6" w:rsidRPr="00410371" w:rsidRDefault="00A01CB5" w:rsidP="00C3404E">
            <w:pPr>
              <w:pStyle w:val="CRCoverPage"/>
              <w:spacing w:after="0"/>
              <w:rPr>
                <w:noProof/>
              </w:rPr>
            </w:pPr>
            <w:r>
              <w:rPr>
                <w:b/>
                <w:noProof/>
                <w:sz w:val="28"/>
              </w:rPr>
              <w:t>1720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4C298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39592F" w:rsidR="00D400D6" w:rsidRDefault="008A551F" w:rsidP="008618CF">
            <w:pPr>
              <w:pStyle w:val="CRCoverPage"/>
              <w:spacing w:after="0"/>
              <w:ind w:left="100"/>
              <w:rPr>
                <w:noProof/>
              </w:rPr>
            </w:pPr>
            <w:r w:rsidRPr="003E4440">
              <w:t xml:space="preserve">Add 404 Not Found application error for IMS </w:t>
            </w:r>
            <w:r>
              <w:t>session</w:t>
            </w:r>
            <w:r w:rsidRPr="003E4440">
              <w:t xml:space="preserve">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F80639" w:rsidR="00D400D6" w:rsidRPr="00116815" w:rsidRDefault="00DE1C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C298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F2EBE57" w14:textId="59F1A3C1" w:rsidR="006903AF" w:rsidRDefault="00DC553C" w:rsidP="00DC553C">
            <w:pPr>
              <w:pStyle w:val="CRCoverPage"/>
              <w:spacing w:after="0"/>
            </w:pPr>
            <w:r>
              <w:t>When</w:t>
            </w:r>
            <w:r w:rsidRPr="00DC553C">
              <w:t xml:space="preserve"> the </w:t>
            </w:r>
            <w:r>
              <w:t xml:space="preserve">NEF notifies </w:t>
            </w:r>
            <w:r w:rsidR="00966A15">
              <w:rPr>
                <w:lang w:eastAsia="zh-CN"/>
              </w:rPr>
              <w:t>a previously subscribed AF on the IMS Session related event(s)</w:t>
            </w:r>
            <w:r w:rsidR="00966A15">
              <w:t xml:space="preserve"> via </w:t>
            </w:r>
            <w:proofErr w:type="spellStart"/>
            <w:r w:rsidR="00966A15">
              <w:t>Nnef_ImsSessionManagement_Notify</w:t>
            </w:r>
            <w:proofErr w:type="spellEnd"/>
            <w:r w:rsidR="00966A15">
              <w:t xml:space="preserve"> Request</w:t>
            </w:r>
            <w:r w:rsidRPr="00DC553C">
              <w:t>,</w:t>
            </w:r>
            <w:r>
              <w:t xml:space="preserve"> i</w:t>
            </w:r>
            <w:r w:rsidRPr="00B910B8">
              <w:t xml:space="preserve">f the </w:t>
            </w:r>
            <w:r w:rsidR="00966A15">
              <w:t>AF considers</w:t>
            </w:r>
            <w:r w:rsidRPr="00B910B8">
              <w:t xml:space="preserve"> </w:t>
            </w:r>
            <w:r w:rsidR="009A2860" w:rsidRPr="00B910B8">
              <w:t xml:space="preserve">the </w:t>
            </w:r>
            <w:r w:rsidR="009A2860">
              <w:t xml:space="preserve">notification URI </w:t>
            </w:r>
            <w:r w:rsidR="009A2860" w:rsidRPr="00B910B8">
              <w:t>is not recognized</w:t>
            </w:r>
            <w:r w:rsidRPr="00B910B8">
              <w:t xml:space="preserve">, </w:t>
            </w:r>
            <w:r w:rsidR="009A2860">
              <w:t>it shall</w:t>
            </w:r>
            <w:r>
              <w:t xml:space="preserve"> </w:t>
            </w:r>
            <w:r w:rsidRPr="00B910B8">
              <w:t>return "404 Not Found" status code.</w:t>
            </w:r>
          </w:p>
          <w:p w14:paraId="0721923F" w14:textId="77777777" w:rsidR="00DC553C" w:rsidRDefault="00DC553C" w:rsidP="00DC553C">
            <w:pPr>
              <w:pStyle w:val="CRCoverPage"/>
              <w:spacing w:after="0"/>
            </w:pPr>
          </w:p>
          <w:p w14:paraId="24ABD935" w14:textId="31B5C606" w:rsidR="00DC553C" w:rsidRPr="006903AF" w:rsidRDefault="00DC553C" w:rsidP="00DC553C">
            <w:pPr>
              <w:pStyle w:val="CRCoverPage"/>
              <w:spacing w:after="0"/>
              <w:rPr>
                <w:rFonts w:eastAsia="MS Mincho"/>
                <w:lang w:eastAsia="zh-CN"/>
              </w:rPr>
            </w:pPr>
            <w:r>
              <w:rPr>
                <w:rFonts w:hint="eastAsia"/>
                <w:lang w:eastAsia="zh-CN"/>
              </w:rPr>
              <w:t>S</w:t>
            </w:r>
            <w:r>
              <w:rPr>
                <w:lang w:eastAsia="zh-CN"/>
              </w:rPr>
              <w:t xml:space="preserve">o, this CR proposes to add </w:t>
            </w:r>
            <w:r>
              <w:rPr>
                <w:noProof/>
                <w:lang w:eastAsia="zh-CN"/>
              </w:rPr>
              <w:t>404 Not Found aplication error in IMS session notification response.</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55BF1C1E" w:rsidR="00940465" w:rsidRPr="00E87A19" w:rsidRDefault="00DC553C" w:rsidP="00DE1C58">
            <w:pPr>
              <w:pStyle w:val="CRCoverPage"/>
              <w:spacing w:after="0"/>
              <w:rPr>
                <w:noProof/>
                <w:lang w:eastAsia="zh-CN"/>
              </w:rPr>
            </w:pPr>
            <w:r>
              <w:rPr>
                <w:rFonts w:hint="eastAsia"/>
                <w:noProof/>
                <w:lang w:eastAsia="zh-CN"/>
              </w:rPr>
              <w:t>A</w:t>
            </w:r>
            <w:r>
              <w:rPr>
                <w:noProof/>
                <w:lang w:eastAsia="zh-CN"/>
              </w:rPr>
              <w:t>dd 404 Not Found aplication error in IMS session notification response.</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AF1008" w:rsidR="00940465" w:rsidRPr="00C264B2" w:rsidRDefault="00DC553C" w:rsidP="00DE1C58">
            <w:pPr>
              <w:pStyle w:val="CRCoverPage"/>
              <w:spacing w:after="0"/>
              <w:rPr>
                <w:noProof/>
                <w:lang w:eastAsia="zh-CN"/>
              </w:rPr>
            </w:pPr>
            <w:r>
              <w:rPr>
                <w:rFonts w:hint="eastAsia"/>
                <w:noProof/>
                <w:lang w:eastAsia="zh-CN"/>
              </w:rPr>
              <w:t>I</w:t>
            </w:r>
            <w:r>
              <w:rPr>
                <w:noProof/>
                <w:lang w:eastAsia="zh-CN"/>
              </w:rPr>
              <w:t>ncomplete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7287CD9" w:rsidR="001E41F3" w:rsidRPr="005F4248" w:rsidRDefault="005B5BFA" w:rsidP="00342210">
            <w:pPr>
              <w:pStyle w:val="CRCoverPage"/>
              <w:spacing w:after="0"/>
              <w:ind w:left="100"/>
              <w:rPr>
                <w:noProof/>
              </w:rPr>
            </w:pPr>
            <w:r>
              <w:rPr>
                <w:lang w:val="en-US"/>
              </w:rPr>
              <w:t>5.4</w:t>
            </w:r>
            <w:r w:rsidR="00AB01E6">
              <w:rPr>
                <w:lang w:val="en-US"/>
              </w:rPr>
              <w:t>2</w:t>
            </w:r>
            <w:r>
              <w:rPr>
                <w:lang w:val="en-US"/>
              </w:rPr>
              <w:t>.</w:t>
            </w:r>
            <w:r w:rsidR="00AB01E6">
              <w:rPr>
                <w:lang w:val="en-US"/>
              </w:rPr>
              <w:t>4</w:t>
            </w:r>
            <w:r>
              <w:rPr>
                <w:lang w:val="en-US"/>
              </w:rPr>
              <w:t>.2</w:t>
            </w:r>
            <w:r w:rsidR="00AB01E6">
              <w:rPr>
                <w:rFonts w:hint="eastAsia"/>
                <w:lang w:val="en-US" w:eastAsia="zh-CN"/>
              </w:rPr>
              <w:t>,</w:t>
            </w:r>
            <w:r w:rsidR="00AB01E6">
              <w:rPr>
                <w:lang w:val="en-US" w:eastAsia="zh-CN"/>
              </w:rPr>
              <w:t xml:space="preserve"> 5</w:t>
            </w:r>
            <w:r>
              <w:rPr>
                <w:lang w:val="en-US"/>
              </w:rPr>
              <w:t>.</w:t>
            </w:r>
            <w:r w:rsidR="00AB01E6">
              <w:rPr>
                <w:lang w:val="en-US"/>
              </w:rPr>
              <w:t>42.7.3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A6D2E1"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w:t>
            </w:r>
            <w:r w:rsidR="005B5BFA">
              <w:rPr>
                <w:noProof/>
              </w:rPr>
              <w:t>any</w:t>
            </w:r>
            <w:r>
              <w:rPr>
                <w:noProof/>
              </w:rPr>
              <w:t xml:space="preserve"> OpenAPI</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4D05C" w14:textId="2777BA01" w:rsidR="00E05661" w:rsidRPr="00E05661" w:rsidRDefault="008C3259" w:rsidP="00E056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0831D4F" w14:textId="77777777" w:rsidR="008A551F" w:rsidRPr="001C0C6F" w:rsidRDefault="008A551F" w:rsidP="008A551F">
      <w:pPr>
        <w:keepNext/>
        <w:keepLines/>
        <w:spacing w:before="120"/>
        <w:ind w:left="1418" w:hanging="1418"/>
        <w:outlineLvl w:val="3"/>
        <w:rPr>
          <w:rFonts w:ascii="Arial" w:hAnsi="Arial"/>
          <w:sz w:val="24"/>
        </w:rPr>
      </w:pPr>
      <w:r w:rsidRPr="00F052F1">
        <w:rPr>
          <w:rFonts w:ascii="Arial" w:hAnsi="Arial"/>
          <w:sz w:val="24"/>
        </w:rPr>
        <w:t>5.4</w:t>
      </w:r>
      <w:r>
        <w:rPr>
          <w:rFonts w:ascii="Arial" w:hAnsi="Arial"/>
          <w:sz w:val="24"/>
        </w:rPr>
        <w:t>2</w:t>
      </w:r>
      <w:r w:rsidRPr="001C0C6F">
        <w:rPr>
          <w:rFonts w:ascii="Arial" w:hAnsi="Arial"/>
          <w:sz w:val="24"/>
        </w:rPr>
        <w:t>.4.2</w:t>
      </w:r>
      <w:r w:rsidRPr="001C0C6F">
        <w:rPr>
          <w:rFonts w:ascii="Arial" w:hAnsi="Arial"/>
          <w:sz w:val="24"/>
        </w:rPr>
        <w:tab/>
      </w:r>
      <w:r>
        <w:rPr>
          <w:rFonts w:ascii="Arial" w:hAnsi="Arial"/>
          <w:sz w:val="24"/>
        </w:rPr>
        <w:t>IMS Session Notification</w:t>
      </w:r>
    </w:p>
    <w:p w14:paraId="11081786" w14:textId="77777777" w:rsidR="008A551F" w:rsidRPr="001C0C6F" w:rsidRDefault="008A551F" w:rsidP="008A551F">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.4.2.1</w:t>
      </w:r>
      <w:r w:rsidRPr="001C0C6F">
        <w:rPr>
          <w:rFonts w:ascii="Arial" w:hAnsi="Arial"/>
        </w:rPr>
        <w:tab/>
        <w:t>Description</w:t>
      </w:r>
    </w:p>
    <w:p w14:paraId="7E7B2F84" w14:textId="77777777" w:rsidR="008A551F" w:rsidRPr="001C0C6F" w:rsidRDefault="008A551F" w:rsidP="008A551F">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NEF to report </w:t>
      </w:r>
      <w:r>
        <w:t xml:space="preserve">IMS session related event(s) </w:t>
      </w:r>
      <w:r w:rsidRPr="001C0C6F">
        <w:rPr>
          <w:noProof/>
        </w:rPr>
        <w:t xml:space="preserve">to </w:t>
      </w:r>
      <w:r>
        <w:rPr>
          <w:lang w:val="en-US"/>
        </w:rPr>
        <w:t>a previously subscribed AF</w:t>
      </w:r>
      <w:r w:rsidRPr="001C0C6F">
        <w:rPr>
          <w:noProof/>
        </w:rPr>
        <w:t>.</w:t>
      </w:r>
    </w:p>
    <w:p w14:paraId="56DAD1DD" w14:textId="77777777" w:rsidR="008A551F" w:rsidRPr="001C0C6F" w:rsidRDefault="008A551F" w:rsidP="008A551F">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.4.2.2</w:t>
      </w:r>
      <w:r w:rsidRPr="001C0C6F">
        <w:rPr>
          <w:rFonts w:ascii="Arial" w:hAnsi="Arial"/>
        </w:rPr>
        <w:tab/>
        <w:t>Target URI</w:t>
      </w:r>
    </w:p>
    <w:p w14:paraId="23B1EF51" w14:textId="77777777" w:rsidR="008A551F" w:rsidRPr="001C0C6F" w:rsidRDefault="008A551F" w:rsidP="008A551F">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t>5.43.</w:t>
      </w:r>
      <w:r w:rsidRPr="001C0C6F">
        <w:t>4.2.2-1</w:t>
      </w:r>
      <w:r w:rsidRPr="001C0C6F">
        <w:rPr>
          <w:rFonts w:ascii="Arial" w:hAnsi="Arial" w:cs="Arial"/>
        </w:rPr>
        <w:t>.</w:t>
      </w:r>
    </w:p>
    <w:p w14:paraId="7C36BCB5" w14:textId="77777777" w:rsidR="008A551F" w:rsidRPr="001C0C6F" w:rsidRDefault="008A551F" w:rsidP="008A551F">
      <w:pPr>
        <w:keepNext/>
        <w:keepLines/>
        <w:spacing w:before="60"/>
        <w:jc w:val="center"/>
        <w:rPr>
          <w:rFonts w:ascii="Arial" w:hAnsi="Arial" w:cs="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8A551F" w:rsidRPr="001C0C6F" w14:paraId="113587E1" w14:textId="77777777" w:rsidTr="00330DC5">
        <w:trPr>
          <w:jc w:val="center"/>
        </w:trPr>
        <w:tc>
          <w:tcPr>
            <w:tcW w:w="1005" w:type="pct"/>
            <w:shd w:val="clear" w:color="000000" w:fill="C0C0C0"/>
            <w:hideMark/>
          </w:tcPr>
          <w:p w14:paraId="5AF25421"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1D9250E1"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Definition</w:t>
            </w:r>
          </w:p>
        </w:tc>
      </w:tr>
      <w:tr w:rsidR="008A551F" w:rsidRPr="001C0C6F" w14:paraId="44318DF1" w14:textId="77777777" w:rsidTr="00330DC5">
        <w:trPr>
          <w:jc w:val="center"/>
        </w:trPr>
        <w:tc>
          <w:tcPr>
            <w:tcW w:w="1005" w:type="pct"/>
            <w:hideMark/>
          </w:tcPr>
          <w:p w14:paraId="4DAA88CC" w14:textId="77777777" w:rsidR="008A551F" w:rsidRPr="001C0C6F" w:rsidRDefault="008A551F" w:rsidP="00330DC5">
            <w:pPr>
              <w:pStyle w:val="TAL"/>
            </w:pPr>
            <w:proofErr w:type="spellStart"/>
            <w:r w:rsidRPr="001C0C6F">
              <w:t>notifUri</w:t>
            </w:r>
            <w:proofErr w:type="spellEnd"/>
          </w:p>
        </w:tc>
        <w:tc>
          <w:tcPr>
            <w:tcW w:w="3995" w:type="pct"/>
            <w:vAlign w:val="center"/>
            <w:hideMark/>
          </w:tcPr>
          <w:p w14:paraId="224ECD95" w14:textId="77777777" w:rsidR="008A551F" w:rsidRPr="001C0C6F" w:rsidRDefault="008A551F" w:rsidP="00330DC5">
            <w:pPr>
              <w:pStyle w:val="TAL"/>
            </w:pPr>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r>
              <w:rPr>
                <w:lang w:eastAsia="en-GB"/>
              </w:rPr>
              <w:t>.</w:t>
            </w:r>
          </w:p>
        </w:tc>
      </w:tr>
    </w:tbl>
    <w:p w14:paraId="3C1F34F6" w14:textId="77777777" w:rsidR="008A551F" w:rsidRPr="001C0C6F" w:rsidRDefault="008A551F" w:rsidP="008A551F"/>
    <w:p w14:paraId="143F961D" w14:textId="77777777" w:rsidR="008A551F" w:rsidRPr="001C0C6F" w:rsidRDefault="008A551F" w:rsidP="008A551F">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4.2.3</w:t>
      </w:r>
      <w:r w:rsidRPr="001C0C6F">
        <w:rPr>
          <w:rFonts w:ascii="Arial" w:hAnsi="Arial"/>
        </w:rPr>
        <w:tab/>
        <w:t>Operation Definition</w:t>
      </w:r>
    </w:p>
    <w:p w14:paraId="666E9AB8" w14:textId="77777777" w:rsidR="008A551F" w:rsidRPr="001C0C6F" w:rsidRDefault="008A551F" w:rsidP="008A551F">
      <w:r w:rsidRPr="001C0C6F">
        <w:t>This method shall support the request data structures specified in table </w:t>
      </w:r>
      <w:r>
        <w:t>5.42.</w:t>
      </w:r>
      <w:r w:rsidRPr="001C0C6F">
        <w:t>4.2.3-1 and the response data structures and response codes specified in table </w:t>
      </w:r>
      <w:r>
        <w:t>5.42.</w:t>
      </w:r>
      <w:r w:rsidRPr="001C0C6F">
        <w:t>4.2.3-2.</w:t>
      </w:r>
    </w:p>
    <w:p w14:paraId="3C3269EC" w14:textId="77777777" w:rsidR="008A551F" w:rsidRPr="001C0C6F" w:rsidRDefault="008A551F" w:rsidP="008A551F">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A551F" w:rsidRPr="001C0C6F" w14:paraId="39AC9EBF" w14:textId="77777777" w:rsidTr="00330DC5">
        <w:trPr>
          <w:jc w:val="center"/>
        </w:trPr>
        <w:tc>
          <w:tcPr>
            <w:tcW w:w="1627" w:type="dxa"/>
            <w:shd w:val="clear" w:color="auto" w:fill="C0C0C0"/>
            <w:hideMark/>
          </w:tcPr>
          <w:p w14:paraId="75165DD8"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761B22DF"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0A15CB83"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12D15DE"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Description</w:t>
            </w:r>
          </w:p>
        </w:tc>
      </w:tr>
      <w:tr w:rsidR="008A551F" w:rsidRPr="001C0C6F" w14:paraId="64EAC0B5" w14:textId="77777777" w:rsidTr="00330DC5">
        <w:trPr>
          <w:trHeight w:val="276"/>
          <w:jc w:val="center"/>
        </w:trPr>
        <w:tc>
          <w:tcPr>
            <w:tcW w:w="1627" w:type="dxa"/>
            <w:hideMark/>
          </w:tcPr>
          <w:p w14:paraId="2E52C89A" w14:textId="77777777" w:rsidR="008A551F" w:rsidRPr="001C0C6F" w:rsidRDefault="008A551F" w:rsidP="00330DC5">
            <w:pPr>
              <w:keepNext/>
              <w:keepLines/>
              <w:spacing w:after="0"/>
              <w:rPr>
                <w:rFonts w:ascii="Arial" w:hAnsi="Arial"/>
                <w:sz w:val="18"/>
              </w:rPr>
            </w:pPr>
            <w:proofErr w:type="spellStart"/>
            <w:r>
              <w:rPr>
                <w:rFonts w:ascii="Arial" w:hAnsi="Arial"/>
                <w:sz w:val="18"/>
              </w:rPr>
              <w:t>ImsSessionEvent</w:t>
            </w:r>
            <w:r w:rsidRPr="00BC2120">
              <w:rPr>
                <w:rFonts w:ascii="Arial" w:hAnsi="Arial"/>
                <w:sz w:val="18"/>
              </w:rPr>
              <w:t>Notif</w:t>
            </w:r>
            <w:r>
              <w:rPr>
                <w:rFonts w:ascii="Arial" w:hAnsi="Arial"/>
                <w:sz w:val="18"/>
              </w:rPr>
              <w:t>ication</w:t>
            </w:r>
            <w:proofErr w:type="spellEnd"/>
          </w:p>
        </w:tc>
        <w:tc>
          <w:tcPr>
            <w:tcW w:w="425" w:type="dxa"/>
            <w:hideMark/>
          </w:tcPr>
          <w:p w14:paraId="38E67843" w14:textId="77777777" w:rsidR="008A551F" w:rsidRPr="001C0C6F" w:rsidRDefault="008A551F" w:rsidP="00330DC5">
            <w:pPr>
              <w:keepNext/>
              <w:keepLines/>
              <w:spacing w:after="0"/>
              <w:jc w:val="center"/>
              <w:rPr>
                <w:rFonts w:ascii="Arial" w:hAnsi="Arial"/>
                <w:sz w:val="18"/>
              </w:rPr>
            </w:pPr>
            <w:r w:rsidRPr="001C0C6F">
              <w:rPr>
                <w:rFonts w:ascii="Arial" w:hAnsi="Arial" w:hint="eastAsia"/>
                <w:sz w:val="18"/>
              </w:rPr>
              <w:t>M</w:t>
            </w:r>
          </w:p>
        </w:tc>
        <w:tc>
          <w:tcPr>
            <w:tcW w:w="1276" w:type="dxa"/>
            <w:hideMark/>
          </w:tcPr>
          <w:p w14:paraId="7CA084A4" w14:textId="77777777" w:rsidR="008A551F" w:rsidRPr="001C0C6F" w:rsidRDefault="008A551F" w:rsidP="00330DC5">
            <w:pPr>
              <w:keepNext/>
              <w:keepLines/>
              <w:spacing w:after="0"/>
              <w:jc w:val="center"/>
              <w:rPr>
                <w:rFonts w:ascii="Arial" w:hAnsi="Arial"/>
                <w:sz w:val="18"/>
              </w:rPr>
            </w:pPr>
            <w:r w:rsidRPr="001C0C6F">
              <w:rPr>
                <w:rFonts w:ascii="Arial" w:hAnsi="Arial"/>
                <w:sz w:val="18"/>
              </w:rPr>
              <w:t>1</w:t>
            </w:r>
          </w:p>
        </w:tc>
        <w:tc>
          <w:tcPr>
            <w:tcW w:w="6447" w:type="dxa"/>
            <w:hideMark/>
          </w:tcPr>
          <w:p w14:paraId="350D93C5" w14:textId="77777777" w:rsidR="008A551F" w:rsidRPr="001C0C6F" w:rsidRDefault="008A551F" w:rsidP="00330DC5">
            <w:pPr>
              <w:keepNext/>
              <w:keepLines/>
              <w:spacing w:after="0"/>
              <w:rPr>
                <w:rFonts w:ascii="Arial" w:hAnsi="Arial"/>
                <w:sz w:val="18"/>
              </w:rPr>
            </w:pPr>
            <w:r>
              <w:rPr>
                <w:rFonts w:ascii="Arial" w:hAnsi="Arial"/>
                <w:sz w:val="18"/>
              </w:rPr>
              <w:t xml:space="preserve">Contains the </w:t>
            </w:r>
            <w:r w:rsidRPr="000A648A">
              <w:rPr>
                <w:rFonts w:ascii="Arial" w:hAnsi="Arial"/>
                <w:sz w:val="18"/>
              </w:rPr>
              <w:t>IMS Session Notification</w:t>
            </w:r>
            <w:r w:rsidRPr="001C0C6F">
              <w:rPr>
                <w:rFonts w:ascii="Arial" w:hAnsi="Arial"/>
                <w:sz w:val="18"/>
              </w:rPr>
              <w:t>.</w:t>
            </w:r>
          </w:p>
        </w:tc>
      </w:tr>
    </w:tbl>
    <w:p w14:paraId="1CEFDF49" w14:textId="77777777" w:rsidR="008A551F" w:rsidRPr="001C0C6F" w:rsidRDefault="008A551F" w:rsidP="008A551F"/>
    <w:p w14:paraId="3955ACD7" w14:textId="77777777" w:rsidR="008A551F" w:rsidRPr="001C0C6F" w:rsidRDefault="008A551F" w:rsidP="008A551F">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8A551F" w:rsidRPr="001C0C6F" w14:paraId="200CAB38" w14:textId="77777777" w:rsidTr="00330DC5">
        <w:trPr>
          <w:jc w:val="center"/>
        </w:trPr>
        <w:tc>
          <w:tcPr>
            <w:tcW w:w="890" w:type="pct"/>
            <w:shd w:val="clear" w:color="auto" w:fill="C0C0C0"/>
            <w:hideMark/>
          </w:tcPr>
          <w:p w14:paraId="26D48C39" w14:textId="77777777" w:rsidR="008A551F" w:rsidRPr="001C0C6F" w:rsidRDefault="008A551F" w:rsidP="00330DC5">
            <w:pPr>
              <w:pStyle w:val="TAH"/>
            </w:pPr>
            <w:r w:rsidRPr="001C0C6F">
              <w:t>Data type</w:t>
            </w:r>
          </w:p>
        </w:tc>
        <w:tc>
          <w:tcPr>
            <w:tcW w:w="223" w:type="pct"/>
            <w:shd w:val="clear" w:color="auto" w:fill="C0C0C0"/>
            <w:hideMark/>
          </w:tcPr>
          <w:p w14:paraId="4314318F" w14:textId="77777777" w:rsidR="008A551F" w:rsidRPr="001C0C6F" w:rsidRDefault="008A551F" w:rsidP="00330DC5">
            <w:pPr>
              <w:pStyle w:val="TAH"/>
            </w:pPr>
            <w:r w:rsidRPr="001C0C6F">
              <w:t>P</w:t>
            </w:r>
          </w:p>
        </w:tc>
        <w:tc>
          <w:tcPr>
            <w:tcW w:w="595" w:type="pct"/>
            <w:shd w:val="clear" w:color="auto" w:fill="C0C0C0"/>
            <w:hideMark/>
          </w:tcPr>
          <w:p w14:paraId="78BE2665" w14:textId="77777777" w:rsidR="008A551F" w:rsidRPr="001C0C6F" w:rsidRDefault="008A551F" w:rsidP="00330DC5">
            <w:pPr>
              <w:pStyle w:val="TAH"/>
            </w:pPr>
            <w:r w:rsidRPr="001C0C6F">
              <w:t>Cardinality</w:t>
            </w:r>
          </w:p>
        </w:tc>
        <w:tc>
          <w:tcPr>
            <w:tcW w:w="794" w:type="pct"/>
            <w:shd w:val="clear" w:color="auto" w:fill="C0C0C0"/>
            <w:hideMark/>
          </w:tcPr>
          <w:p w14:paraId="31D3DCAA" w14:textId="77777777" w:rsidR="008A551F" w:rsidRPr="001C0C6F" w:rsidRDefault="008A551F" w:rsidP="00330DC5">
            <w:pPr>
              <w:pStyle w:val="TAH"/>
            </w:pPr>
            <w:r w:rsidRPr="001C0C6F">
              <w:t>Response</w:t>
            </w:r>
          </w:p>
          <w:p w14:paraId="27C535DC" w14:textId="77777777" w:rsidR="008A551F" w:rsidRPr="001C0C6F" w:rsidRDefault="008A551F" w:rsidP="00330DC5">
            <w:pPr>
              <w:pStyle w:val="TAH"/>
            </w:pPr>
            <w:r w:rsidRPr="001C0C6F">
              <w:t>codes</w:t>
            </w:r>
          </w:p>
        </w:tc>
        <w:tc>
          <w:tcPr>
            <w:tcW w:w="2498" w:type="pct"/>
            <w:shd w:val="clear" w:color="auto" w:fill="C0C0C0"/>
            <w:hideMark/>
          </w:tcPr>
          <w:p w14:paraId="53AFF311" w14:textId="77777777" w:rsidR="008A551F" w:rsidRPr="001C0C6F" w:rsidRDefault="008A551F" w:rsidP="00330DC5">
            <w:pPr>
              <w:pStyle w:val="TAH"/>
            </w:pPr>
            <w:r w:rsidRPr="001C0C6F">
              <w:t>Description</w:t>
            </w:r>
          </w:p>
        </w:tc>
      </w:tr>
      <w:tr w:rsidR="008A551F" w:rsidRPr="001C0C6F" w14:paraId="22C529EE" w14:textId="77777777" w:rsidTr="00330DC5">
        <w:trPr>
          <w:jc w:val="center"/>
        </w:trPr>
        <w:tc>
          <w:tcPr>
            <w:tcW w:w="890" w:type="pct"/>
            <w:hideMark/>
          </w:tcPr>
          <w:p w14:paraId="2111473B" w14:textId="77777777" w:rsidR="008A551F" w:rsidRPr="001C0C6F" w:rsidRDefault="008A551F" w:rsidP="00330DC5">
            <w:pPr>
              <w:pStyle w:val="TAL"/>
            </w:pPr>
            <w:r w:rsidRPr="001C0C6F">
              <w:t>n/a</w:t>
            </w:r>
          </w:p>
        </w:tc>
        <w:tc>
          <w:tcPr>
            <w:tcW w:w="223" w:type="pct"/>
            <w:hideMark/>
          </w:tcPr>
          <w:p w14:paraId="2EE66BA4" w14:textId="77777777" w:rsidR="008A551F" w:rsidRPr="001C0C6F" w:rsidRDefault="008A551F" w:rsidP="00330DC5">
            <w:pPr>
              <w:pStyle w:val="TAC"/>
            </w:pPr>
          </w:p>
        </w:tc>
        <w:tc>
          <w:tcPr>
            <w:tcW w:w="595" w:type="pct"/>
            <w:hideMark/>
          </w:tcPr>
          <w:p w14:paraId="58BC37D0" w14:textId="77777777" w:rsidR="008A551F" w:rsidRPr="001C0C6F" w:rsidRDefault="008A551F" w:rsidP="00330DC5">
            <w:pPr>
              <w:pStyle w:val="TAC"/>
            </w:pPr>
          </w:p>
        </w:tc>
        <w:tc>
          <w:tcPr>
            <w:tcW w:w="794" w:type="pct"/>
            <w:hideMark/>
          </w:tcPr>
          <w:p w14:paraId="47B5FA1B" w14:textId="77777777" w:rsidR="008A551F" w:rsidRPr="001C0C6F" w:rsidRDefault="008A551F" w:rsidP="00330DC5">
            <w:pPr>
              <w:pStyle w:val="TAL"/>
            </w:pPr>
            <w:r w:rsidRPr="001C0C6F">
              <w:t>204 No Content</w:t>
            </w:r>
          </w:p>
        </w:tc>
        <w:tc>
          <w:tcPr>
            <w:tcW w:w="2498" w:type="pct"/>
          </w:tcPr>
          <w:p w14:paraId="2B48CBF4" w14:textId="77777777" w:rsidR="008A551F" w:rsidRPr="001C0C6F" w:rsidRDefault="008A551F" w:rsidP="00330DC5">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8A551F" w:rsidRPr="001C0C6F" w14:paraId="12AB18EC" w14:textId="77777777" w:rsidTr="00330DC5">
        <w:trPr>
          <w:jc w:val="center"/>
        </w:trPr>
        <w:tc>
          <w:tcPr>
            <w:tcW w:w="890" w:type="pct"/>
          </w:tcPr>
          <w:p w14:paraId="00E66495" w14:textId="77777777" w:rsidR="008A551F" w:rsidRPr="001C0C6F" w:rsidRDefault="008A551F" w:rsidP="00330DC5">
            <w:pPr>
              <w:pStyle w:val="TAL"/>
            </w:pPr>
            <w:r w:rsidRPr="001C0C6F">
              <w:t>n/a</w:t>
            </w:r>
          </w:p>
        </w:tc>
        <w:tc>
          <w:tcPr>
            <w:tcW w:w="223" w:type="pct"/>
          </w:tcPr>
          <w:p w14:paraId="21AD68CB" w14:textId="77777777" w:rsidR="008A551F" w:rsidRPr="001C0C6F" w:rsidRDefault="008A551F" w:rsidP="00330DC5">
            <w:pPr>
              <w:pStyle w:val="TAC"/>
            </w:pPr>
          </w:p>
        </w:tc>
        <w:tc>
          <w:tcPr>
            <w:tcW w:w="595" w:type="pct"/>
          </w:tcPr>
          <w:p w14:paraId="149A0439" w14:textId="77777777" w:rsidR="008A551F" w:rsidRPr="001C0C6F" w:rsidRDefault="008A551F" w:rsidP="00330DC5">
            <w:pPr>
              <w:pStyle w:val="TAC"/>
            </w:pPr>
          </w:p>
        </w:tc>
        <w:tc>
          <w:tcPr>
            <w:tcW w:w="794" w:type="pct"/>
          </w:tcPr>
          <w:p w14:paraId="73A0C0D4" w14:textId="77777777" w:rsidR="008A551F" w:rsidRPr="001C0C6F" w:rsidRDefault="008A551F" w:rsidP="00330DC5">
            <w:pPr>
              <w:pStyle w:val="TAL"/>
            </w:pPr>
            <w:r w:rsidRPr="001C0C6F">
              <w:t>307 Temporary Redirect</w:t>
            </w:r>
          </w:p>
        </w:tc>
        <w:tc>
          <w:tcPr>
            <w:tcW w:w="2498" w:type="pct"/>
          </w:tcPr>
          <w:p w14:paraId="79127D76" w14:textId="77777777" w:rsidR="008A551F" w:rsidRDefault="008A551F" w:rsidP="00330DC5">
            <w:pPr>
              <w:pStyle w:val="TAL"/>
            </w:pPr>
            <w:r w:rsidRPr="001C0C6F">
              <w:t>Temporary redirection.</w:t>
            </w:r>
          </w:p>
          <w:p w14:paraId="55640470" w14:textId="77777777" w:rsidR="008A551F" w:rsidRDefault="008A551F" w:rsidP="00330DC5">
            <w:pPr>
              <w:pStyle w:val="TAL"/>
            </w:pPr>
          </w:p>
          <w:p w14:paraId="790B1E2B" w14:textId="77777777" w:rsidR="008A551F" w:rsidRPr="001C0C6F" w:rsidRDefault="008A551F" w:rsidP="00330DC5">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A913D86" w14:textId="77777777" w:rsidR="008A551F" w:rsidRPr="001C0C6F" w:rsidRDefault="008A551F" w:rsidP="00330DC5">
            <w:pPr>
              <w:pStyle w:val="TAL"/>
            </w:pPr>
          </w:p>
          <w:p w14:paraId="70F218B7" w14:textId="77777777" w:rsidR="008A551F" w:rsidRPr="001C0C6F" w:rsidRDefault="008A551F" w:rsidP="00330DC5">
            <w:pPr>
              <w:pStyle w:val="TAL"/>
            </w:pPr>
            <w:r w:rsidRPr="001C0C6F">
              <w:t>Redirection handling is described in clause 5.2.10 of 3GPP TS 29.122 [4].</w:t>
            </w:r>
          </w:p>
        </w:tc>
      </w:tr>
      <w:tr w:rsidR="008A551F" w:rsidRPr="001C0C6F" w14:paraId="3E746CA3" w14:textId="77777777" w:rsidTr="00330DC5">
        <w:trPr>
          <w:jc w:val="center"/>
        </w:trPr>
        <w:tc>
          <w:tcPr>
            <w:tcW w:w="890" w:type="pct"/>
          </w:tcPr>
          <w:p w14:paraId="48E7D3B3" w14:textId="77777777" w:rsidR="008A551F" w:rsidRPr="001C0C6F" w:rsidRDefault="008A551F" w:rsidP="00330DC5">
            <w:pPr>
              <w:pStyle w:val="TAL"/>
            </w:pPr>
            <w:r w:rsidRPr="001C0C6F">
              <w:t>n/a</w:t>
            </w:r>
          </w:p>
        </w:tc>
        <w:tc>
          <w:tcPr>
            <w:tcW w:w="223" w:type="pct"/>
          </w:tcPr>
          <w:p w14:paraId="00B15C30" w14:textId="77777777" w:rsidR="008A551F" w:rsidRPr="001C0C6F" w:rsidRDefault="008A551F" w:rsidP="00330DC5">
            <w:pPr>
              <w:pStyle w:val="TAC"/>
            </w:pPr>
          </w:p>
        </w:tc>
        <w:tc>
          <w:tcPr>
            <w:tcW w:w="595" w:type="pct"/>
          </w:tcPr>
          <w:p w14:paraId="2F2A4EF7" w14:textId="77777777" w:rsidR="008A551F" w:rsidRPr="001C0C6F" w:rsidRDefault="008A551F" w:rsidP="00330DC5">
            <w:pPr>
              <w:pStyle w:val="TAC"/>
            </w:pPr>
          </w:p>
        </w:tc>
        <w:tc>
          <w:tcPr>
            <w:tcW w:w="794" w:type="pct"/>
          </w:tcPr>
          <w:p w14:paraId="0524360C" w14:textId="77777777" w:rsidR="008A551F" w:rsidRPr="001C0C6F" w:rsidRDefault="008A551F" w:rsidP="00330DC5">
            <w:pPr>
              <w:pStyle w:val="TAL"/>
            </w:pPr>
            <w:r w:rsidRPr="001C0C6F">
              <w:t>308 Permanent Redirect</w:t>
            </w:r>
          </w:p>
        </w:tc>
        <w:tc>
          <w:tcPr>
            <w:tcW w:w="2498" w:type="pct"/>
          </w:tcPr>
          <w:p w14:paraId="593A20F2" w14:textId="77777777" w:rsidR="008A551F" w:rsidRDefault="008A551F" w:rsidP="00330DC5">
            <w:pPr>
              <w:pStyle w:val="TAL"/>
            </w:pPr>
            <w:r w:rsidRPr="001C0C6F">
              <w:t>Permanent redirection.</w:t>
            </w:r>
          </w:p>
          <w:p w14:paraId="260EB70D" w14:textId="77777777" w:rsidR="008A551F" w:rsidRDefault="008A551F" w:rsidP="00330DC5">
            <w:pPr>
              <w:pStyle w:val="TAL"/>
            </w:pPr>
          </w:p>
          <w:p w14:paraId="1D912253" w14:textId="77777777" w:rsidR="008A551F" w:rsidRPr="001C0C6F" w:rsidRDefault="008A551F" w:rsidP="00330DC5">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63DE9142" w14:textId="77777777" w:rsidR="008A551F" w:rsidRPr="001C0C6F" w:rsidRDefault="008A551F" w:rsidP="00330DC5">
            <w:pPr>
              <w:pStyle w:val="TAL"/>
            </w:pPr>
          </w:p>
          <w:p w14:paraId="6C777946" w14:textId="77777777" w:rsidR="008A551F" w:rsidRPr="001C0C6F" w:rsidRDefault="008A551F" w:rsidP="00330DC5">
            <w:pPr>
              <w:pStyle w:val="TAL"/>
            </w:pPr>
            <w:r w:rsidRPr="001C0C6F">
              <w:t>Redirection handling is described in clause 5.2.10 of 3GPP TS 29.122 [4].</w:t>
            </w:r>
          </w:p>
        </w:tc>
      </w:tr>
      <w:tr w:rsidR="008A551F" w:rsidRPr="001C0C6F" w14:paraId="7D3270D5" w14:textId="77777777" w:rsidTr="00330DC5">
        <w:trPr>
          <w:jc w:val="center"/>
          <w:ins w:id="1" w:author="Fei Ni" w:date="2025-10-03T23:27:00Z"/>
        </w:trPr>
        <w:tc>
          <w:tcPr>
            <w:tcW w:w="890" w:type="pct"/>
          </w:tcPr>
          <w:p w14:paraId="51309220" w14:textId="6D77AB7F" w:rsidR="008A551F" w:rsidRPr="001C0C6F" w:rsidRDefault="008A551F" w:rsidP="008A551F">
            <w:pPr>
              <w:pStyle w:val="TAL"/>
              <w:rPr>
                <w:ins w:id="2" w:author="Fei Ni" w:date="2025-10-03T23:27:00Z"/>
              </w:rPr>
            </w:pPr>
            <w:proofErr w:type="spellStart"/>
            <w:ins w:id="3" w:author="Fei Ni" w:date="2025-10-03T23:27:00Z">
              <w:r w:rsidRPr="008B1C02">
                <w:t>ProblemDetails</w:t>
              </w:r>
              <w:proofErr w:type="spellEnd"/>
            </w:ins>
          </w:p>
        </w:tc>
        <w:tc>
          <w:tcPr>
            <w:tcW w:w="223" w:type="pct"/>
          </w:tcPr>
          <w:p w14:paraId="4F62C258" w14:textId="22FB258B" w:rsidR="008A551F" w:rsidRPr="001C0C6F" w:rsidRDefault="008A551F" w:rsidP="008A551F">
            <w:pPr>
              <w:pStyle w:val="TAC"/>
              <w:rPr>
                <w:ins w:id="4" w:author="Fei Ni" w:date="2025-10-03T23:27:00Z"/>
              </w:rPr>
            </w:pPr>
            <w:ins w:id="5" w:author="Fei Ni" w:date="2025-10-03T23:27:00Z">
              <w:r w:rsidRPr="008B1C02">
                <w:t>O</w:t>
              </w:r>
            </w:ins>
          </w:p>
        </w:tc>
        <w:tc>
          <w:tcPr>
            <w:tcW w:w="595" w:type="pct"/>
          </w:tcPr>
          <w:p w14:paraId="1AC69951" w14:textId="17DC0975" w:rsidR="008A551F" w:rsidRPr="001C0C6F" w:rsidRDefault="008A551F" w:rsidP="008A551F">
            <w:pPr>
              <w:pStyle w:val="TAC"/>
              <w:rPr>
                <w:ins w:id="6" w:author="Fei Ni" w:date="2025-10-03T23:27:00Z"/>
              </w:rPr>
            </w:pPr>
            <w:ins w:id="7" w:author="Fei Ni" w:date="2025-10-03T23:27:00Z">
              <w:r w:rsidRPr="008B1C02">
                <w:t>0..1</w:t>
              </w:r>
            </w:ins>
          </w:p>
        </w:tc>
        <w:tc>
          <w:tcPr>
            <w:tcW w:w="794" w:type="pct"/>
          </w:tcPr>
          <w:p w14:paraId="4FF468C1" w14:textId="6F639DAD" w:rsidR="008A551F" w:rsidRPr="001C0C6F" w:rsidRDefault="008A551F" w:rsidP="008A551F">
            <w:pPr>
              <w:pStyle w:val="TAL"/>
              <w:rPr>
                <w:ins w:id="8" w:author="Fei Ni" w:date="2025-10-03T23:27:00Z"/>
              </w:rPr>
            </w:pPr>
            <w:ins w:id="9" w:author="Fei Ni" w:date="2025-10-03T23:27:00Z">
              <w:r w:rsidRPr="008B1C02">
                <w:t>404 Not Found</w:t>
              </w:r>
            </w:ins>
          </w:p>
        </w:tc>
        <w:tc>
          <w:tcPr>
            <w:tcW w:w="2498" w:type="pct"/>
          </w:tcPr>
          <w:p w14:paraId="6E639405" w14:textId="5BA4DD53" w:rsidR="008A551F" w:rsidRPr="001C0C6F" w:rsidRDefault="008A551F" w:rsidP="008A551F">
            <w:pPr>
              <w:pStyle w:val="TAL"/>
              <w:rPr>
                <w:ins w:id="10" w:author="Fei Ni" w:date="2025-10-03T23:27:00Z"/>
              </w:rPr>
            </w:pPr>
            <w:ins w:id="11" w:author="Fei Ni" w:date="2025-10-03T23:27:00Z">
              <w:r w:rsidRPr="00B9682F">
                <w:rPr>
                  <w:lang w:eastAsia="zh-CN"/>
                </w:rPr>
                <w:t>(NOTE 2)</w:t>
              </w:r>
            </w:ins>
          </w:p>
        </w:tc>
      </w:tr>
      <w:tr w:rsidR="008A551F" w:rsidRPr="001C0C6F" w14:paraId="12C3F0B1" w14:textId="77777777" w:rsidTr="00330DC5">
        <w:trPr>
          <w:jc w:val="center"/>
        </w:trPr>
        <w:tc>
          <w:tcPr>
            <w:tcW w:w="5000" w:type="pct"/>
            <w:gridSpan w:val="5"/>
          </w:tcPr>
          <w:p w14:paraId="11FEC488" w14:textId="6D8D58B6" w:rsidR="008A551F" w:rsidRDefault="008A551F" w:rsidP="008A551F">
            <w:pPr>
              <w:pStyle w:val="TAN"/>
              <w:rPr>
                <w:ins w:id="12" w:author="Fei Ni" w:date="2025-10-03T23:27:00Z"/>
              </w:rPr>
            </w:pPr>
            <w:r w:rsidRPr="001C0C6F">
              <w:t>NOTE</w:t>
            </w:r>
            <w:ins w:id="13" w:author="Fei Ni" w:date="2025-10-03T23:27:00Z">
              <w:r>
                <w:t> 1</w:t>
              </w:r>
            </w:ins>
            <w:r w:rsidRPr="001C0C6F">
              <w:t>:</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p w14:paraId="13788CF3" w14:textId="68024F5C" w:rsidR="008A551F" w:rsidRPr="001C0C6F" w:rsidRDefault="008A551F" w:rsidP="008A551F">
            <w:pPr>
              <w:pStyle w:val="TAN"/>
            </w:pPr>
            <w:ins w:id="14" w:author="Fei Ni" w:date="2025-10-03T23:27:00Z">
              <w:r>
                <w:t>NOTE 2:</w:t>
              </w:r>
              <w:r>
                <w:tab/>
              </w:r>
              <w:r w:rsidRPr="00B9682F">
                <w:t>Failure cases are described in clause 5.</w:t>
              </w:r>
            </w:ins>
            <w:ins w:id="15" w:author="Fei Ni" w:date="2025-10-03T23:28:00Z">
              <w:r>
                <w:t>42</w:t>
              </w:r>
            </w:ins>
            <w:ins w:id="16" w:author="Fei Ni" w:date="2025-10-03T23:27:00Z">
              <w:r w:rsidRPr="00B9682F">
                <w:t>.7.</w:t>
              </w:r>
            </w:ins>
          </w:p>
        </w:tc>
      </w:tr>
    </w:tbl>
    <w:p w14:paraId="01F56270" w14:textId="77777777" w:rsidR="008A551F" w:rsidRPr="001C0C6F" w:rsidRDefault="008A551F" w:rsidP="008A551F">
      <w:pPr>
        <w:rPr>
          <w:noProof/>
        </w:rPr>
      </w:pPr>
    </w:p>
    <w:p w14:paraId="3DCE15A4" w14:textId="77777777" w:rsidR="008A551F" w:rsidRPr="001C0C6F" w:rsidRDefault="008A551F" w:rsidP="008A551F">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w:t>
      </w:r>
      <w:r>
        <w:rPr>
          <w:rFonts w:ascii="Arial" w:hAnsi="Arial"/>
          <w:b/>
        </w:rPr>
        <w:t>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551F" w:rsidRPr="001C0C6F" w14:paraId="3818578C" w14:textId="77777777" w:rsidTr="00330DC5">
        <w:trPr>
          <w:jc w:val="center"/>
        </w:trPr>
        <w:tc>
          <w:tcPr>
            <w:tcW w:w="825" w:type="pct"/>
            <w:shd w:val="clear" w:color="auto" w:fill="C0C0C0"/>
          </w:tcPr>
          <w:p w14:paraId="2620FBD7"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5A6A279E"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57EC14D"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5ACA65D6"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21B1ABCB"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Description</w:t>
            </w:r>
          </w:p>
        </w:tc>
      </w:tr>
      <w:tr w:rsidR="008A551F" w:rsidRPr="001C0C6F" w14:paraId="19C22005" w14:textId="77777777" w:rsidTr="00330DC5">
        <w:trPr>
          <w:jc w:val="center"/>
        </w:trPr>
        <w:tc>
          <w:tcPr>
            <w:tcW w:w="825" w:type="pct"/>
          </w:tcPr>
          <w:p w14:paraId="18E376AB" w14:textId="77777777" w:rsidR="008A551F" w:rsidRPr="001D6488" w:rsidRDefault="008A551F" w:rsidP="00330DC5">
            <w:pPr>
              <w:pStyle w:val="TAL"/>
            </w:pPr>
            <w:r w:rsidRPr="001D6488">
              <w:t>Location</w:t>
            </w:r>
          </w:p>
        </w:tc>
        <w:tc>
          <w:tcPr>
            <w:tcW w:w="732" w:type="pct"/>
          </w:tcPr>
          <w:p w14:paraId="694C4BAB" w14:textId="77777777" w:rsidR="008A551F" w:rsidRPr="00D557DB" w:rsidRDefault="008A551F" w:rsidP="00330DC5">
            <w:pPr>
              <w:pStyle w:val="TAL"/>
            </w:pPr>
            <w:r w:rsidRPr="00941905">
              <w:t>str</w:t>
            </w:r>
            <w:r w:rsidRPr="00D557DB">
              <w:t>ing</w:t>
            </w:r>
          </w:p>
        </w:tc>
        <w:tc>
          <w:tcPr>
            <w:tcW w:w="217" w:type="pct"/>
          </w:tcPr>
          <w:p w14:paraId="2EFFDF40" w14:textId="77777777" w:rsidR="008A551F" w:rsidRPr="006E6261" w:rsidRDefault="008A551F" w:rsidP="00330DC5">
            <w:pPr>
              <w:pStyle w:val="TAC"/>
            </w:pPr>
            <w:r w:rsidRPr="00D557DB">
              <w:t>M</w:t>
            </w:r>
          </w:p>
        </w:tc>
        <w:tc>
          <w:tcPr>
            <w:tcW w:w="581" w:type="pct"/>
          </w:tcPr>
          <w:p w14:paraId="292464F5" w14:textId="77777777" w:rsidR="008A551F" w:rsidRPr="00B3126B" w:rsidRDefault="008A551F" w:rsidP="00330DC5">
            <w:pPr>
              <w:pStyle w:val="TAC"/>
            </w:pPr>
            <w:r w:rsidRPr="00B3126B">
              <w:t>1</w:t>
            </w:r>
          </w:p>
        </w:tc>
        <w:tc>
          <w:tcPr>
            <w:tcW w:w="2645" w:type="pct"/>
            <w:vAlign w:val="center"/>
          </w:tcPr>
          <w:p w14:paraId="7441C226" w14:textId="77777777" w:rsidR="008A551F" w:rsidRPr="00260587" w:rsidRDefault="008A551F" w:rsidP="00330DC5">
            <w:pPr>
              <w:pStyle w:val="TAL"/>
            </w:pPr>
            <w:r w:rsidRPr="00252D42">
              <w:t xml:space="preserve">Contains </w:t>
            </w:r>
            <w:r w:rsidRPr="00260587">
              <w:t>an alternative URI representing the end point of an alternative AF towards which the notification should be redirected.</w:t>
            </w:r>
          </w:p>
        </w:tc>
      </w:tr>
    </w:tbl>
    <w:p w14:paraId="47532F2A" w14:textId="77777777" w:rsidR="008A551F" w:rsidRPr="001C0C6F" w:rsidRDefault="008A551F" w:rsidP="008A551F"/>
    <w:p w14:paraId="5D4545CF" w14:textId="77777777" w:rsidR="008A551F" w:rsidRPr="001C0C6F" w:rsidRDefault="008A551F" w:rsidP="008A551F">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A551F" w:rsidRPr="001C0C6F" w14:paraId="11FC3A6B" w14:textId="77777777" w:rsidTr="00330DC5">
        <w:trPr>
          <w:jc w:val="center"/>
        </w:trPr>
        <w:tc>
          <w:tcPr>
            <w:tcW w:w="825" w:type="pct"/>
            <w:shd w:val="clear" w:color="auto" w:fill="C0C0C0"/>
          </w:tcPr>
          <w:p w14:paraId="4593F116"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5794BF7E"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00833133"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44031EA2"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46BB1407" w14:textId="77777777" w:rsidR="008A551F" w:rsidRPr="001C0C6F" w:rsidRDefault="008A551F" w:rsidP="00330DC5">
            <w:pPr>
              <w:keepNext/>
              <w:keepLines/>
              <w:spacing w:after="0"/>
              <w:jc w:val="center"/>
              <w:rPr>
                <w:rFonts w:ascii="Arial" w:hAnsi="Arial"/>
                <w:b/>
                <w:sz w:val="18"/>
              </w:rPr>
            </w:pPr>
            <w:r w:rsidRPr="001C0C6F">
              <w:rPr>
                <w:rFonts w:ascii="Arial" w:hAnsi="Arial"/>
                <w:b/>
                <w:sz w:val="18"/>
              </w:rPr>
              <w:t>Description</w:t>
            </w:r>
          </w:p>
        </w:tc>
      </w:tr>
      <w:tr w:rsidR="008A551F" w:rsidRPr="001C0C6F" w14:paraId="50284CD1" w14:textId="77777777" w:rsidTr="00330DC5">
        <w:trPr>
          <w:jc w:val="center"/>
        </w:trPr>
        <w:tc>
          <w:tcPr>
            <w:tcW w:w="825" w:type="pct"/>
          </w:tcPr>
          <w:p w14:paraId="1459E79A" w14:textId="77777777" w:rsidR="008A551F" w:rsidRPr="001D6488" w:rsidRDefault="008A551F" w:rsidP="00330DC5">
            <w:pPr>
              <w:pStyle w:val="TAL"/>
            </w:pPr>
            <w:r w:rsidRPr="001D6488">
              <w:t>Location</w:t>
            </w:r>
          </w:p>
        </w:tc>
        <w:tc>
          <w:tcPr>
            <w:tcW w:w="732" w:type="pct"/>
          </w:tcPr>
          <w:p w14:paraId="5816B26B" w14:textId="77777777" w:rsidR="008A551F" w:rsidRPr="00941905" w:rsidRDefault="008A551F" w:rsidP="00330DC5">
            <w:pPr>
              <w:pStyle w:val="TAL"/>
            </w:pPr>
            <w:r w:rsidRPr="00941905">
              <w:t>string</w:t>
            </w:r>
          </w:p>
        </w:tc>
        <w:tc>
          <w:tcPr>
            <w:tcW w:w="217" w:type="pct"/>
          </w:tcPr>
          <w:p w14:paraId="79C7AAE7" w14:textId="77777777" w:rsidR="008A551F" w:rsidRPr="00D557DB" w:rsidRDefault="008A551F" w:rsidP="00330DC5">
            <w:pPr>
              <w:pStyle w:val="TAC"/>
            </w:pPr>
            <w:r w:rsidRPr="00D557DB">
              <w:t>M</w:t>
            </w:r>
          </w:p>
        </w:tc>
        <w:tc>
          <w:tcPr>
            <w:tcW w:w="581" w:type="pct"/>
          </w:tcPr>
          <w:p w14:paraId="7BF45FAB" w14:textId="77777777" w:rsidR="008A551F" w:rsidRPr="006E6261" w:rsidRDefault="008A551F" w:rsidP="00330DC5">
            <w:pPr>
              <w:pStyle w:val="TAC"/>
            </w:pPr>
            <w:r w:rsidRPr="006E6261">
              <w:t>1</w:t>
            </w:r>
          </w:p>
        </w:tc>
        <w:tc>
          <w:tcPr>
            <w:tcW w:w="2645" w:type="pct"/>
            <w:vAlign w:val="center"/>
          </w:tcPr>
          <w:p w14:paraId="690717C8" w14:textId="77777777" w:rsidR="008A551F" w:rsidRPr="00260587" w:rsidRDefault="008A551F" w:rsidP="00330DC5">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6C3277E6" w14:textId="20B61770" w:rsidR="00E05661" w:rsidRPr="008A551F" w:rsidRDefault="00E05661" w:rsidP="00E05661"/>
    <w:p w14:paraId="04ADF9A2" w14:textId="137AF563" w:rsidR="00E05661" w:rsidRPr="004E1AB2" w:rsidRDefault="004E1AB2" w:rsidP="004E1A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w:t>
      </w:r>
      <w:r>
        <w:rPr>
          <w:rFonts w:ascii="Arial" w:hAnsi="Arial" w:cs="Arial" w:hint="eastAsia"/>
          <w:color w:val="0070C0"/>
          <w:sz w:val="28"/>
          <w:szCs w:val="28"/>
          <w:lang w:val="en-US" w:eastAsia="zh-CN"/>
        </w:rPr>
        <w:t>ext</w:t>
      </w:r>
      <w:r w:rsidRPr="00FD3BBA">
        <w:rPr>
          <w:rFonts w:ascii="Arial" w:hAnsi="Arial" w:cs="Arial"/>
          <w:color w:val="0070C0"/>
          <w:sz w:val="28"/>
          <w:szCs w:val="28"/>
          <w:lang w:val="en-US"/>
        </w:rPr>
        <w:t xml:space="preserve"> change * * * *</w:t>
      </w:r>
    </w:p>
    <w:p w14:paraId="05CB20DD" w14:textId="77777777" w:rsidR="008A551F" w:rsidRDefault="008A551F" w:rsidP="008A551F">
      <w:pPr>
        <w:pStyle w:val="40"/>
      </w:pPr>
      <w:bookmarkStart w:id="17" w:name="_Toc35971446"/>
      <w:bookmarkStart w:id="18" w:name="_Toc170275743"/>
      <w:r>
        <w:t>5</w:t>
      </w:r>
      <w:r w:rsidRPr="00241C78">
        <w:t>.</w:t>
      </w:r>
      <w:r>
        <w:t>42.7.3</w:t>
      </w:r>
      <w:r>
        <w:tab/>
        <w:t>Application Errors</w:t>
      </w:r>
      <w:bookmarkEnd w:id="17"/>
      <w:bookmarkEnd w:id="18"/>
    </w:p>
    <w:p w14:paraId="5CB87821" w14:textId="77777777" w:rsidR="008A551F" w:rsidRDefault="008A551F" w:rsidP="008A551F">
      <w:r>
        <w:t xml:space="preserve">The application errors defined for the </w:t>
      </w:r>
      <w:proofErr w:type="spellStart"/>
      <w:r>
        <w:rPr>
          <w:lang w:val="en-US"/>
        </w:rPr>
        <w:t>ImsSessionManagement</w:t>
      </w:r>
      <w:proofErr w:type="spellEnd"/>
      <w:r>
        <w:rPr>
          <w:lang w:eastAsia="zh-CN"/>
        </w:rPr>
        <w:t xml:space="preserve"> </w:t>
      </w:r>
      <w:r>
        <w:t>service are listed in Table 5</w:t>
      </w:r>
      <w:r w:rsidRPr="00241C78">
        <w:t>.</w:t>
      </w:r>
      <w:r>
        <w:t>42.7.3-1.</w:t>
      </w:r>
    </w:p>
    <w:p w14:paraId="2BE56C85" w14:textId="77777777" w:rsidR="008A551F" w:rsidRDefault="008A551F" w:rsidP="008A551F">
      <w:pPr>
        <w:pStyle w:val="TH"/>
      </w:pPr>
      <w:r>
        <w:t>Table 5</w:t>
      </w:r>
      <w:r w:rsidRPr="00241C78">
        <w:t>.</w:t>
      </w:r>
      <w:r>
        <w:t>42.7.3-1: Application errors</w:t>
      </w:r>
    </w:p>
    <w:tbl>
      <w:tblPr>
        <w:tblW w:w="47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3"/>
        <w:gridCol w:w="1984"/>
        <w:gridCol w:w="3498"/>
        <w:gridCol w:w="1254"/>
        <w:tblGridChange w:id="19">
          <w:tblGrid>
            <w:gridCol w:w="2483"/>
            <w:gridCol w:w="1984"/>
            <w:gridCol w:w="3498"/>
            <w:gridCol w:w="1254"/>
          </w:tblGrid>
        </w:tblGridChange>
      </w:tblGrid>
      <w:tr w:rsidR="008A551F" w14:paraId="7277616A" w14:textId="77777777" w:rsidTr="008A551F">
        <w:trPr>
          <w:jc w:val="center"/>
        </w:trPr>
        <w:tc>
          <w:tcPr>
            <w:tcW w:w="2483" w:type="dxa"/>
            <w:shd w:val="clear" w:color="auto" w:fill="C0C0C0"/>
          </w:tcPr>
          <w:p w14:paraId="1B80FEB0" w14:textId="77777777" w:rsidR="008A551F" w:rsidRDefault="008A551F" w:rsidP="00330DC5">
            <w:pPr>
              <w:pStyle w:val="TAH"/>
            </w:pPr>
            <w:r>
              <w:t>Application Error</w:t>
            </w:r>
          </w:p>
        </w:tc>
        <w:tc>
          <w:tcPr>
            <w:tcW w:w="1984" w:type="dxa"/>
            <w:shd w:val="clear" w:color="auto" w:fill="C0C0C0"/>
          </w:tcPr>
          <w:p w14:paraId="3EB76DA5" w14:textId="77777777" w:rsidR="008A551F" w:rsidRDefault="008A551F" w:rsidP="00330DC5">
            <w:pPr>
              <w:pStyle w:val="TAH"/>
            </w:pPr>
            <w:r>
              <w:t>HTTP status code</w:t>
            </w:r>
          </w:p>
        </w:tc>
        <w:tc>
          <w:tcPr>
            <w:tcW w:w="3498" w:type="dxa"/>
            <w:shd w:val="clear" w:color="auto" w:fill="C0C0C0"/>
          </w:tcPr>
          <w:p w14:paraId="1DF62644" w14:textId="77777777" w:rsidR="008A551F" w:rsidRDefault="008A551F" w:rsidP="00330DC5">
            <w:pPr>
              <w:pStyle w:val="TAH"/>
            </w:pPr>
            <w:r>
              <w:t>Description</w:t>
            </w:r>
          </w:p>
        </w:tc>
        <w:tc>
          <w:tcPr>
            <w:tcW w:w="1254" w:type="dxa"/>
            <w:shd w:val="clear" w:color="auto" w:fill="C0C0C0"/>
          </w:tcPr>
          <w:p w14:paraId="0726B195" w14:textId="77777777" w:rsidR="008A551F" w:rsidRDefault="008A551F" w:rsidP="00330DC5">
            <w:pPr>
              <w:pStyle w:val="TAH"/>
            </w:pPr>
            <w:r>
              <w:rPr>
                <w:rFonts w:eastAsia="Batang"/>
              </w:rPr>
              <w:t>Applicability</w:t>
            </w:r>
          </w:p>
        </w:tc>
      </w:tr>
      <w:tr w:rsidR="008A551F" w14:paraId="33EC1DB5" w14:textId="77777777" w:rsidTr="008A551F">
        <w:trPr>
          <w:jc w:val="center"/>
        </w:trPr>
        <w:tc>
          <w:tcPr>
            <w:tcW w:w="2483" w:type="dxa"/>
            <w:vAlign w:val="center"/>
          </w:tcPr>
          <w:p w14:paraId="68E119DD" w14:textId="77777777" w:rsidR="008A551F" w:rsidRDefault="008A551F" w:rsidP="00330DC5">
            <w:pPr>
              <w:pStyle w:val="TAL"/>
            </w:pPr>
            <w:r>
              <w:t>AF_NOT_AUTHORIZED</w:t>
            </w:r>
          </w:p>
        </w:tc>
        <w:tc>
          <w:tcPr>
            <w:tcW w:w="1984" w:type="dxa"/>
            <w:vAlign w:val="center"/>
          </w:tcPr>
          <w:p w14:paraId="1EAA24F4" w14:textId="77777777" w:rsidR="008A551F" w:rsidRDefault="008A551F" w:rsidP="00330DC5">
            <w:pPr>
              <w:pStyle w:val="TAL"/>
            </w:pPr>
            <w:r>
              <w:t>403 Forbidden</w:t>
            </w:r>
          </w:p>
        </w:tc>
        <w:tc>
          <w:tcPr>
            <w:tcW w:w="3498" w:type="dxa"/>
            <w:vAlign w:val="center"/>
          </w:tcPr>
          <w:p w14:paraId="00586D2D" w14:textId="77777777" w:rsidR="008A551F" w:rsidRDefault="008A551F" w:rsidP="00330DC5">
            <w:pPr>
              <w:pStyle w:val="TAL"/>
              <w:rPr>
                <w:rFonts w:cs="Arial"/>
                <w:szCs w:val="18"/>
              </w:rPr>
            </w:pPr>
            <w:r>
              <w:rPr>
                <w:rFonts w:cs="Arial"/>
                <w:szCs w:val="18"/>
              </w:rPr>
              <w:t>The creation/update/modification request for</w:t>
            </w:r>
            <w:r>
              <w:t xml:space="preserve"> IMS session</w:t>
            </w:r>
            <w:r>
              <w:rPr>
                <w:rFonts w:cs="Arial"/>
                <w:szCs w:val="18"/>
              </w:rPr>
              <w:t xml:space="preserve"> is rejected because the AF is not authorized by NEF.</w:t>
            </w:r>
          </w:p>
        </w:tc>
        <w:tc>
          <w:tcPr>
            <w:tcW w:w="1254" w:type="dxa"/>
          </w:tcPr>
          <w:p w14:paraId="5B61043A" w14:textId="77777777" w:rsidR="008A551F" w:rsidRDefault="008A551F" w:rsidP="00330DC5">
            <w:pPr>
              <w:pStyle w:val="TAL"/>
              <w:rPr>
                <w:rFonts w:cs="Arial"/>
                <w:szCs w:val="18"/>
              </w:rPr>
            </w:pPr>
          </w:p>
        </w:tc>
      </w:tr>
      <w:tr w:rsidR="008A551F" w14:paraId="2994E8BE" w14:textId="77777777" w:rsidTr="008A551F">
        <w:tblPrEx>
          <w:tblW w:w="47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 w:author="Fei Ni" w:date="2025-10-03T23:29:00Z">
            <w:tblPrEx>
              <w:tblW w:w="47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 w:author="Fei Ni" w:date="2025-10-03T23:29:00Z"/>
          <w:trPrChange w:id="22" w:author="Fei Ni" w:date="2025-10-03T23:29:00Z">
            <w:trPr>
              <w:jc w:val="center"/>
            </w:trPr>
          </w:trPrChange>
        </w:trPr>
        <w:tc>
          <w:tcPr>
            <w:tcW w:w="2483" w:type="dxa"/>
            <w:tcPrChange w:id="23" w:author="Fei Ni" w:date="2025-10-03T23:29:00Z">
              <w:tcPr>
                <w:tcW w:w="2484" w:type="dxa"/>
                <w:vAlign w:val="center"/>
              </w:tcPr>
            </w:tcPrChange>
          </w:tcPr>
          <w:p w14:paraId="211D9398" w14:textId="1382071C" w:rsidR="008A551F" w:rsidRDefault="008A551F" w:rsidP="008A551F">
            <w:pPr>
              <w:pStyle w:val="TAL"/>
              <w:rPr>
                <w:ins w:id="24" w:author="Fei Ni" w:date="2025-10-03T23:29:00Z"/>
              </w:rPr>
            </w:pPr>
            <w:ins w:id="25" w:author="Fei Ni" w:date="2025-10-03T23:29:00Z">
              <w:r>
                <w:t>NOTIFICATION_URI_NOT_FOUND</w:t>
              </w:r>
            </w:ins>
          </w:p>
        </w:tc>
        <w:tc>
          <w:tcPr>
            <w:tcW w:w="1984" w:type="dxa"/>
            <w:tcPrChange w:id="26" w:author="Fei Ni" w:date="2025-10-03T23:29:00Z">
              <w:tcPr>
                <w:tcW w:w="1984" w:type="dxa"/>
                <w:vAlign w:val="center"/>
              </w:tcPr>
            </w:tcPrChange>
          </w:tcPr>
          <w:p w14:paraId="06B3E36C" w14:textId="7E577417" w:rsidR="008A551F" w:rsidRDefault="008A551F" w:rsidP="008A551F">
            <w:pPr>
              <w:pStyle w:val="TAL"/>
              <w:rPr>
                <w:ins w:id="27" w:author="Fei Ni" w:date="2025-10-03T23:29:00Z"/>
              </w:rPr>
            </w:pPr>
            <w:ins w:id="28" w:author="Fei Ni" w:date="2025-10-03T23:29:00Z">
              <w:r>
                <w:t>404 Not Found</w:t>
              </w:r>
            </w:ins>
          </w:p>
        </w:tc>
        <w:tc>
          <w:tcPr>
            <w:tcW w:w="3498" w:type="dxa"/>
            <w:tcPrChange w:id="29" w:author="Fei Ni" w:date="2025-10-03T23:29:00Z">
              <w:tcPr>
                <w:tcW w:w="3499" w:type="dxa"/>
                <w:vAlign w:val="center"/>
              </w:tcPr>
            </w:tcPrChange>
          </w:tcPr>
          <w:p w14:paraId="3E28585D" w14:textId="46629035" w:rsidR="008A551F" w:rsidRDefault="008A551F" w:rsidP="008A551F">
            <w:pPr>
              <w:pStyle w:val="TAL"/>
              <w:rPr>
                <w:ins w:id="30" w:author="Fei Ni" w:date="2025-10-03T23:29:00Z"/>
                <w:rFonts w:cs="Arial"/>
                <w:szCs w:val="18"/>
              </w:rPr>
            </w:pPr>
            <w:ins w:id="31" w:author="Fei Ni" w:date="2025-10-03T23:29:00Z">
              <w:r>
                <w:t xml:space="preserve">The AF </w:t>
              </w:r>
              <w:r w:rsidRPr="00B910B8">
                <w:t xml:space="preserve">considers the </w:t>
              </w:r>
              <w:r>
                <w:t xml:space="preserve">notification URI </w:t>
              </w:r>
              <w:r w:rsidRPr="00B910B8">
                <w:t>is not recognized</w:t>
              </w:r>
              <w:r>
                <w:t>.</w:t>
              </w:r>
            </w:ins>
          </w:p>
        </w:tc>
        <w:tc>
          <w:tcPr>
            <w:tcW w:w="1254" w:type="dxa"/>
            <w:tcPrChange w:id="32" w:author="Fei Ni" w:date="2025-10-03T23:29:00Z">
              <w:tcPr>
                <w:tcW w:w="1254" w:type="dxa"/>
              </w:tcPr>
            </w:tcPrChange>
          </w:tcPr>
          <w:p w14:paraId="2CD2AF1E" w14:textId="77777777" w:rsidR="008A551F" w:rsidRDefault="008A551F" w:rsidP="008A551F">
            <w:pPr>
              <w:pStyle w:val="TAL"/>
              <w:rPr>
                <w:ins w:id="33" w:author="Fei Ni" w:date="2025-10-03T23:29:00Z"/>
                <w:rFonts w:cs="Arial"/>
                <w:szCs w:val="18"/>
              </w:rPr>
            </w:pPr>
          </w:p>
        </w:tc>
      </w:tr>
    </w:tbl>
    <w:p w14:paraId="2776C3BC" w14:textId="77777777" w:rsidR="00785EA8" w:rsidRPr="008A551F" w:rsidRDefault="00785EA8"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2011" w14:textId="77777777" w:rsidR="009B468F" w:rsidRDefault="009B468F">
      <w:r>
        <w:separator/>
      </w:r>
    </w:p>
  </w:endnote>
  <w:endnote w:type="continuationSeparator" w:id="0">
    <w:p w14:paraId="54D5D962" w14:textId="77777777" w:rsidR="009B468F" w:rsidRDefault="009B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98084" w14:textId="77777777" w:rsidR="009B468F" w:rsidRDefault="009B468F">
      <w:r>
        <w:separator/>
      </w:r>
    </w:p>
  </w:footnote>
  <w:footnote w:type="continuationSeparator" w:id="0">
    <w:p w14:paraId="55CC49D3" w14:textId="77777777" w:rsidR="009B468F" w:rsidRDefault="009B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98C"/>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AB2"/>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3800"/>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51F"/>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4D0C"/>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66A15"/>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2860"/>
    <w:rsid w:val="009A30BC"/>
    <w:rsid w:val="009A46DD"/>
    <w:rsid w:val="009A49AF"/>
    <w:rsid w:val="009A4B4E"/>
    <w:rsid w:val="009A5321"/>
    <w:rsid w:val="009A5753"/>
    <w:rsid w:val="009A579D"/>
    <w:rsid w:val="009A5913"/>
    <w:rsid w:val="009A6743"/>
    <w:rsid w:val="009A7267"/>
    <w:rsid w:val="009B08C9"/>
    <w:rsid w:val="009B32BA"/>
    <w:rsid w:val="009B3F74"/>
    <w:rsid w:val="009B468F"/>
    <w:rsid w:val="009B4B8F"/>
    <w:rsid w:val="009B6258"/>
    <w:rsid w:val="009B6DA5"/>
    <w:rsid w:val="009B6DBF"/>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1CB5"/>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01E6"/>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553C"/>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5661"/>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3804</TotalTime>
  <Pages>3</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Ni</cp:lastModifiedBy>
  <cp:revision>299</cp:revision>
  <cp:lastPrinted>1900-01-01T00:00:00Z</cp:lastPrinted>
  <dcterms:created xsi:type="dcterms:W3CDTF">2025-09-19T09:24:00Z</dcterms:created>
  <dcterms:modified xsi:type="dcterms:W3CDTF">2025-10-06T02:00:00Z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